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89FCC" w14:textId="5F71B3B1" w:rsidR="00156EE6" w:rsidRDefault="00156EE6" w:rsidP="00156EE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3GPP TSG-WG SA2 Meeting #146E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</w:rPr>
        <w:t>S2-210</w:t>
      </w:r>
      <w:r w:rsidR="009065DB">
        <w:rPr>
          <w:rFonts w:eastAsia="SimSun"/>
          <w:i/>
          <w:sz w:val="28"/>
        </w:rPr>
        <w:t>6457</w:t>
      </w:r>
    </w:p>
    <w:p w14:paraId="7CB45193" w14:textId="10E70F1B" w:rsidR="001E41F3" w:rsidRDefault="00156EE6" w:rsidP="00156EE6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>, 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25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548EA" w:rsidR="001E41F3" w:rsidRPr="00410371" w:rsidRDefault="009065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25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25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2755B4" w:rsidR="00F25D98" w:rsidRDefault="003961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6A0A2" w:rsidR="001E41F3" w:rsidRDefault="00542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6EE6">
                <w:t>NEF</w:t>
              </w:r>
              <w:r w:rsidR="002640DD">
                <w:t xml:space="preserve"> impacts of 5MBS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2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56B77" w:rsidR="001E41F3" w:rsidRDefault="00656B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3961D0">
              <w:fldChar w:fldCharType="begin"/>
            </w:r>
            <w:r w:rsidR="003961D0">
              <w:instrText xml:space="preserve"> DOCPROPERTY  SourceIfTsg  \* MERGEFORMAT </w:instrText>
            </w:r>
            <w:r w:rsidR="003961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2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2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25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2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6F735" w:rsidR="001E41F3" w:rsidRDefault="00E54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MBS related services </w:t>
            </w:r>
            <w:r w:rsidR="003961D0">
              <w:rPr>
                <w:noProof/>
              </w:rPr>
              <w:t>of</w:t>
            </w:r>
            <w:r>
              <w:rPr>
                <w:noProof/>
              </w:rPr>
              <w:t xml:space="preserve"> the </w:t>
            </w:r>
            <w:r w:rsidR="00156EE6">
              <w:rPr>
                <w:noProof/>
              </w:rPr>
              <w:t>NEF</w:t>
            </w:r>
            <w:r>
              <w:rPr>
                <w:noProof/>
              </w:rPr>
              <w:t xml:space="preserve"> are being defined in TS 23.247</w:t>
            </w:r>
            <w:r w:rsidR="00396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95692" w:rsidR="001E41F3" w:rsidRDefault="00396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MBS related services of the </w:t>
            </w:r>
            <w:r w:rsidR="00156EE6">
              <w:rPr>
                <w:noProof/>
              </w:rPr>
              <w:t>NEF</w:t>
            </w:r>
            <w:r>
              <w:rPr>
                <w:noProof/>
              </w:rPr>
              <w:t xml:space="preserve"> are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52B8E" w:rsidR="001E41F3" w:rsidRDefault="00396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list of </w:t>
            </w:r>
            <w:r w:rsidR="00156EE6">
              <w:rPr>
                <w:noProof/>
              </w:rPr>
              <w:t>NEF</w:t>
            </w:r>
            <w:r>
              <w:rPr>
                <w:noProof/>
              </w:rPr>
              <w:t xml:space="preserve">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F1CC8" w:rsidR="001E41F3" w:rsidRDefault="00542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3961D0">
              <w:rPr>
                <w:noProof/>
              </w:rPr>
              <w:t>.2.</w:t>
            </w:r>
            <w:r w:rsidR="00156EE6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BB872B" w:rsidR="001E41F3" w:rsidRDefault="00396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3D4B60" w:rsidR="001E41F3" w:rsidRDefault="00396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8151AF" w:rsidR="001E41F3" w:rsidRDefault="00396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5920A9" w:rsidR="001E41F3" w:rsidRDefault="001E41F3">
      <w:pPr>
        <w:rPr>
          <w:noProof/>
        </w:rPr>
      </w:pPr>
    </w:p>
    <w:p w14:paraId="0846CC7D" w14:textId="1F1F89C4" w:rsidR="00156EE6" w:rsidRDefault="00156EE6">
      <w:pPr>
        <w:rPr>
          <w:noProof/>
        </w:rPr>
      </w:pPr>
    </w:p>
    <w:p w14:paraId="275EFBBF" w14:textId="77777777" w:rsidR="00156EE6" w:rsidRPr="009E0DE1" w:rsidRDefault="00156EE6" w:rsidP="00156EE6">
      <w:pPr>
        <w:pStyle w:val="Heading3"/>
      </w:pPr>
      <w:bookmarkStart w:id="1" w:name="_Toc45184112"/>
      <w:bookmarkStart w:id="2" w:name="_Toc47342954"/>
      <w:bookmarkStart w:id="3" w:name="_Toc51769656"/>
      <w:bookmarkStart w:id="4" w:name="_Toc75441128"/>
      <w:r w:rsidRPr="009E0DE1">
        <w:t>7.2.8</w:t>
      </w:r>
      <w:r w:rsidRPr="009E0DE1">
        <w:tab/>
        <w:t>NEF Services</w:t>
      </w:r>
      <w:bookmarkEnd w:id="1"/>
      <w:bookmarkEnd w:id="2"/>
      <w:bookmarkEnd w:id="3"/>
      <w:bookmarkEnd w:id="4"/>
    </w:p>
    <w:p w14:paraId="01EC96FF" w14:textId="77777777" w:rsidR="00156EE6" w:rsidRPr="009E0DE1" w:rsidRDefault="00156EE6" w:rsidP="00156EE6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6C69687C" w14:textId="77777777" w:rsidR="00156EE6" w:rsidRPr="009E0DE1" w:rsidRDefault="00156EE6" w:rsidP="00156EE6">
      <w:pPr>
        <w:pStyle w:val="TH"/>
      </w:pPr>
      <w:r w:rsidRPr="009E0DE1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56EE6" w:rsidRPr="009E0DE1" w14:paraId="34FB2AA7" w14:textId="77777777" w:rsidTr="004D553C">
        <w:trPr>
          <w:cantSplit/>
          <w:tblHeader/>
          <w:jc w:val="center"/>
        </w:trPr>
        <w:tc>
          <w:tcPr>
            <w:tcW w:w="2689" w:type="dxa"/>
          </w:tcPr>
          <w:p w14:paraId="22DA5191" w14:textId="77777777" w:rsidR="00156EE6" w:rsidRPr="009E0DE1" w:rsidRDefault="00156EE6" w:rsidP="004D553C">
            <w:pPr>
              <w:pStyle w:val="TAH"/>
            </w:pPr>
            <w:r w:rsidRPr="009E0DE1">
              <w:t>Service Name</w:t>
            </w:r>
          </w:p>
        </w:tc>
        <w:tc>
          <w:tcPr>
            <w:tcW w:w="4110" w:type="dxa"/>
          </w:tcPr>
          <w:p w14:paraId="2C77DD1A" w14:textId="77777777" w:rsidR="00156EE6" w:rsidRPr="009E0DE1" w:rsidRDefault="00156EE6" w:rsidP="004D553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0D69F57B" w14:textId="524A1583" w:rsidR="00156EE6" w:rsidRPr="009E0DE1" w:rsidRDefault="00156EE6" w:rsidP="004D553C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  <w:ins w:id="5" w:author="TB" w:date="2021-08-06T01:08:00Z">
              <w:r>
                <w:rPr>
                  <w:rFonts w:eastAsia="SimSun"/>
                  <w:lang w:eastAsia="zh-CN"/>
                </w:rPr>
                <w:t xml:space="preserve"> or indicated other TS</w:t>
              </w:r>
            </w:ins>
          </w:p>
        </w:tc>
      </w:tr>
      <w:tr w:rsidR="00156EE6" w:rsidRPr="009E0DE1" w14:paraId="54F5A312" w14:textId="77777777" w:rsidTr="004D553C">
        <w:trPr>
          <w:cantSplit/>
          <w:jc w:val="center"/>
        </w:trPr>
        <w:tc>
          <w:tcPr>
            <w:tcW w:w="2689" w:type="dxa"/>
          </w:tcPr>
          <w:p w14:paraId="22A020A3" w14:textId="77777777" w:rsidR="00156EE6" w:rsidRPr="009E0DE1" w:rsidRDefault="00156EE6" w:rsidP="004D553C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4110" w:type="dxa"/>
          </w:tcPr>
          <w:p w14:paraId="7410CA21" w14:textId="77777777" w:rsidR="00156EE6" w:rsidRPr="009E0DE1" w:rsidRDefault="00156EE6" w:rsidP="004D553C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432747AD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156EE6" w:rsidRPr="009E0DE1" w14:paraId="5A341CDD" w14:textId="77777777" w:rsidTr="004D553C">
        <w:trPr>
          <w:cantSplit/>
          <w:jc w:val="center"/>
        </w:trPr>
        <w:tc>
          <w:tcPr>
            <w:tcW w:w="2689" w:type="dxa"/>
          </w:tcPr>
          <w:p w14:paraId="6E7DC09A" w14:textId="77777777" w:rsidR="00156EE6" w:rsidRPr="009E0DE1" w:rsidRDefault="00156EE6" w:rsidP="004D553C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4110" w:type="dxa"/>
          </w:tcPr>
          <w:p w14:paraId="6952D6B1" w14:textId="77777777" w:rsidR="00156EE6" w:rsidRPr="009E0DE1" w:rsidRDefault="00156EE6" w:rsidP="004D553C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2A034328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156EE6" w:rsidRPr="009E0DE1" w14:paraId="622E6830" w14:textId="77777777" w:rsidTr="004D553C">
        <w:trPr>
          <w:cantSplit/>
          <w:jc w:val="center"/>
        </w:trPr>
        <w:tc>
          <w:tcPr>
            <w:tcW w:w="2689" w:type="dxa"/>
          </w:tcPr>
          <w:p w14:paraId="1C442121" w14:textId="77777777" w:rsidR="00156EE6" w:rsidRPr="009E0DE1" w:rsidRDefault="00156EE6" w:rsidP="004D553C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4110" w:type="dxa"/>
          </w:tcPr>
          <w:p w14:paraId="7CB7B677" w14:textId="77777777" w:rsidR="00156EE6" w:rsidRPr="009E0DE1" w:rsidRDefault="00156EE6" w:rsidP="004D553C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2EDFFE60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156EE6" w:rsidRPr="009E0DE1" w14:paraId="2EDAD67A" w14:textId="77777777" w:rsidTr="004D553C">
        <w:trPr>
          <w:cantSplit/>
          <w:jc w:val="center"/>
        </w:trPr>
        <w:tc>
          <w:tcPr>
            <w:tcW w:w="2689" w:type="dxa"/>
          </w:tcPr>
          <w:p w14:paraId="295FE5EF" w14:textId="77777777" w:rsidR="00156EE6" w:rsidRPr="009E0DE1" w:rsidRDefault="00156EE6" w:rsidP="004D553C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4110" w:type="dxa"/>
          </w:tcPr>
          <w:p w14:paraId="5F04DC43" w14:textId="77777777" w:rsidR="00156EE6" w:rsidRPr="009E0DE1" w:rsidRDefault="00156EE6" w:rsidP="004D553C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5882D965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156EE6" w:rsidRPr="009E0DE1" w14:paraId="55BE9D15" w14:textId="77777777" w:rsidTr="004D553C">
        <w:trPr>
          <w:cantSplit/>
          <w:jc w:val="center"/>
        </w:trPr>
        <w:tc>
          <w:tcPr>
            <w:tcW w:w="2689" w:type="dxa"/>
          </w:tcPr>
          <w:p w14:paraId="1C62D78C" w14:textId="77777777" w:rsidR="00156EE6" w:rsidRPr="009E0DE1" w:rsidRDefault="00156EE6" w:rsidP="004D553C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4110" w:type="dxa"/>
          </w:tcPr>
          <w:p w14:paraId="16F3C571" w14:textId="77777777" w:rsidR="00156EE6" w:rsidRPr="009E0DE1" w:rsidRDefault="00156EE6" w:rsidP="004D553C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20EA40A4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156EE6" w:rsidRPr="009E0DE1" w14:paraId="1EAE899E" w14:textId="77777777" w:rsidTr="004D553C">
        <w:trPr>
          <w:cantSplit/>
          <w:jc w:val="center"/>
        </w:trPr>
        <w:tc>
          <w:tcPr>
            <w:tcW w:w="2689" w:type="dxa"/>
          </w:tcPr>
          <w:p w14:paraId="0C9D0FBD" w14:textId="77777777" w:rsidR="00156EE6" w:rsidRPr="009E0DE1" w:rsidRDefault="00156EE6" w:rsidP="004D553C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4110" w:type="dxa"/>
          </w:tcPr>
          <w:p w14:paraId="007188BA" w14:textId="77777777" w:rsidR="00156EE6" w:rsidRPr="009E0DE1" w:rsidRDefault="00156EE6" w:rsidP="004D553C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1E96EA7D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156EE6" w:rsidRPr="009E0DE1" w14:paraId="77A183EA" w14:textId="77777777" w:rsidTr="004D553C">
        <w:trPr>
          <w:cantSplit/>
          <w:jc w:val="center"/>
        </w:trPr>
        <w:tc>
          <w:tcPr>
            <w:tcW w:w="2689" w:type="dxa"/>
          </w:tcPr>
          <w:p w14:paraId="28E226F6" w14:textId="77777777" w:rsidR="00156EE6" w:rsidRPr="009E0DE1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4110" w:type="dxa"/>
          </w:tcPr>
          <w:p w14:paraId="06FD822D" w14:textId="77777777" w:rsidR="00156EE6" w:rsidRPr="009E0DE1" w:rsidRDefault="00156EE6" w:rsidP="004D553C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4677A92A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156EE6" w:rsidRPr="009E0DE1" w14:paraId="6CC3B00C" w14:textId="77777777" w:rsidTr="004D553C">
        <w:trPr>
          <w:cantSplit/>
          <w:jc w:val="center"/>
        </w:trPr>
        <w:tc>
          <w:tcPr>
            <w:tcW w:w="2689" w:type="dxa"/>
          </w:tcPr>
          <w:p w14:paraId="0A4E8D77" w14:textId="77777777" w:rsidR="00156EE6" w:rsidRPr="009E0DE1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4110" w:type="dxa"/>
          </w:tcPr>
          <w:p w14:paraId="0295BF9D" w14:textId="77777777" w:rsidR="00156EE6" w:rsidRPr="009E0DE1" w:rsidRDefault="00156EE6" w:rsidP="004D553C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45E4920C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156EE6" w:rsidRPr="009E0DE1" w14:paraId="656496BC" w14:textId="77777777" w:rsidTr="004D553C">
        <w:trPr>
          <w:cantSplit/>
          <w:jc w:val="center"/>
        </w:trPr>
        <w:tc>
          <w:tcPr>
            <w:tcW w:w="2689" w:type="dxa"/>
          </w:tcPr>
          <w:p w14:paraId="2A45BD76" w14:textId="77777777" w:rsidR="00156EE6" w:rsidRPr="009E0DE1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4110" w:type="dxa"/>
          </w:tcPr>
          <w:p w14:paraId="50823082" w14:textId="77777777" w:rsidR="00156EE6" w:rsidRPr="009E0DE1" w:rsidRDefault="00156EE6" w:rsidP="004D553C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2D8BC07F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5.2.6.10</w:t>
            </w:r>
          </w:p>
        </w:tc>
      </w:tr>
      <w:tr w:rsidR="00156EE6" w:rsidRPr="009E0DE1" w14:paraId="2EA9F074" w14:textId="77777777" w:rsidTr="004D553C">
        <w:trPr>
          <w:cantSplit/>
          <w:jc w:val="center"/>
        </w:trPr>
        <w:tc>
          <w:tcPr>
            <w:tcW w:w="2689" w:type="dxa"/>
          </w:tcPr>
          <w:p w14:paraId="5EF798E4" w14:textId="77777777" w:rsidR="00156EE6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4110" w:type="dxa"/>
          </w:tcPr>
          <w:p w14:paraId="5BB14090" w14:textId="77777777" w:rsidR="00156EE6" w:rsidRDefault="00156EE6" w:rsidP="004D553C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3A06B712" w14:textId="77777777" w:rsidR="00156EE6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156EE6" w:rsidRPr="009E0DE1" w14:paraId="6A7AECF9" w14:textId="77777777" w:rsidTr="004D553C">
        <w:trPr>
          <w:cantSplit/>
          <w:jc w:val="center"/>
        </w:trPr>
        <w:tc>
          <w:tcPr>
            <w:tcW w:w="2689" w:type="dxa"/>
          </w:tcPr>
          <w:p w14:paraId="487A4D7C" w14:textId="77777777" w:rsidR="00156EE6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4110" w:type="dxa"/>
          </w:tcPr>
          <w:p w14:paraId="16FB627E" w14:textId="77777777" w:rsidR="00156EE6" w:rsidRDefault="00156EE6" w:rsidP="004D553C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44FE4A73" w14:textId="77777777" w:rsidR="00156EE6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156EE6" w:rsidRPr="009E0DE1" w14:paraId="6DE1924A" w14:textId="77777777" w:rsidTr="004D553C">
        <w:trPr>
          <w:cantSplit/>
          <w:jc w:val="center"/>
        </w:trPr>
        <w:tc>
          <w:tcPr>
            <w:tcW w:w="2689" w:type="dxa"/>
          </w:tcPr>
          <w:p w14:paraId="08E20C70" w14:textId="77777777" w:rsidR="00156EE6" w:rsidRPr="009E0DE1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4110" w:type="dxa"/>
          </w:tcPr>
          <w:p w14:paraId="6303E174" w14:textId="77777777" w:rsidR="00156EE6" w:rsidRPr="009E0DE1" w:rsidRDefault="00156EE6" w:rsidP="004D553C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26ED04E5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5.2.6.13</w:t>
            </w:r>
          </w:p>
        </w:tc>
      </w:tr>
      <w:tr w:rsidR="00156EE6" w:rsidRPr="009E0DE1" w14:paraId="5AB46E80" w14:textId="77777777" w:rsidTr="004D553C">
        <w:trPr>
          <w:cantSplit/>
          <w:jc w:val="center"/>
        </w:trPr>
        <w:tc>
          <w:tcPr>
            <w:tcW w:w="2689" w:type="dxa"/>
          </w:tcPr>
          <w:p w14:paraId="01B61D91" w14:textId="77777777" w:rsidR="00156EE6" w:rsidRPr="009E0DE1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4110" w:type="dxa"/>
          </w:tcPr>
          <w:p w14:paraId="429900BE" w14:textId="77777777" w:rsidR="00156EE6" w:rsidRPr="009E0DE1" w:rsidRDefault="00156EE6" w:rsidP="004D553C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02BE544B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5.2.6.14</w:t>
            </w:r>
          </w:p>
        </w:tc>
      </w:tr>
      <w:tr w:rsidR="00156EE6" w:rsidRPr="009E0DE1" w14:paraId="2C89318B" w14:textId="77777777" w:rsidTr="004D553C">
        <w:trPr>
          <w:cantSplit/>
          <w:jc w:val="center"/>
        </w:trPr>
        <w:tc>
          <w:tcPr>
            <w:tcW w:w="2689" w:type="dxa"/>
          </w:tcPr>
          <w:p w14:paraId="5700199D" w14:textId="77777777" w:rsidR="00156EE6" w:rsidRPr="009E0DE1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4110" w:type="dxa"/>
          </w:tcPr>
          <w:p w14:paraId="39E38935" w14:textId="77777777" w:rsidR="00156EE6" w:rsidRPr="009E0DE1" w:rsidRDefault="00156EE6" w:rsidP="004D553C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691382AE" w14:textId="77777777" w:rsidR="00156EE6" w:rsidRPr="009E0DE1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5.2.6.15</w:t>
            </w:r>
          </w:p>
        </w:tc>
      </w:tr>
      <w:tr w:rsidR="00156EE6" w:rsidRPr="009E0DE1" w14:paraId="6B1932F8" w14:textId="77777777" w:rsidTr="004D553C">
        <w:trPr>
          <w:cantSplit/>
          <w:jc w:val="center"/>
        </w:trPr>
        <w:tc>
          <w:tcPr>
            <w:tcW w:w="2689" w:type="dxa"/>
          </w:tcPr>
          <w:p w14:paraId="263E5D4A" w14:textId="77777777" w:rsidR="00156EE6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4110" w:type="dxa"/>
          </w:tcPr>
          <w:p w14:paraId="418DB7C6" w14:textId="77777777" w:rsidR="00156EE6" w:rsidRDefault="00156EE6" w:rsidP="004D553C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74D0033D" w14:textId="77777777" w:rsidR="00156EE6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156EE6" w:rsidRPr="009E0DE1" w14:paraId="1424B164" w14:textId="77777777" w:rsidTr="004D553C">
        <w:trPr>
          <w:cantSplit/>
          <w:jc w:val="center"/>
        </w:trPr>
        <w:tc>
          <w:tcPr>
            <w:tcW w:w="2689" w:type="dxa"/>
          </w:tcPr>
          <w:p w14:paraId="40C53F04" w14:textId="77777777" w:rsidR="00156EE6" w:rsidRPr="00D51D92" w:rsidRDefault="00156EE6" w:rsidP="004D553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4110" w:type="dxa"/>
          </w:tcPr>
          <w:p w14:paraId="6A0F5E15" w14:textId="77777777" w:rsidR="00156EE6" w:rsidRPr="00D51D92" w:rsidRDefault="00156EE6" w:rsidP="004D553C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(e.g.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14:paraId="6A993F77" w14:textId="77777777" w:rsidR="00156EE6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5.2.6.17</w:t>
            </w:r>
          </w:p>
        </w:tc>
      </w:tr>
      <w:tr w:rsidR="00156EE6" w:rsidRPr="009E0DE1" w14:paraId="16D475A3" w14:textId="77777777" w:rsidTr="004D553C">
        <w:trPr>
          <w:cantSplit/>
          <w:jc w:val="center"/>
        </w:trPr>
        <w:tc>
          <w:tcPr>
            <w:tcW w:w="2689" w:type="dxa"/>
          </w:tcPr>
          <w:p w14:paraId="5EB61827" w14:textId="77777777" w:rsidR="00156EE6" w:rsidRPr="00D51D92" w:rsidRDefault="00156EE6" w:rsidP="004D553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4110" w:type="dxa"/>
          </w:tcPr>
          <w:p w14:paraId="0AC96D4F" w14:textId="77777777" w:rsidR="00156EE6" w:rsidRPr="00D51D92" w:rsidRDefault="00156EE6" w:rsidP="004D553C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6C731AB5" w14:textId="77777777" w:rsidR="00156EE6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5.2.6.18</w:t>
            </w:r>
          </w:p>
        </w:tc>
      </w:tr>
      <w:tr w:rsidR="00156EE6" w:rsidRPr="009E0DE1" w14:paraId="35875971" w14:textId="77777777" w:rsidTr="004D553C">
        <w:trPr>
          <w:cantSplit/>
          <w:jc w:val="center"/>
        </w:trPr>
        <w:tc>
          <w:tcPr>
            <w:tcW w:w="2689" w:type="dxa"/>
          </w:tcPr>
          <w:p w14:paraId="6FB1A6A2" w14:textId="77777777" w:rsidR="00156EE6" w:rsidRPr="00D51D92" w:rsidRDefault="00156EE6" w:rsidP="004D553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4110" w:type="dxa"/>
          </w:tcPr>
          <w:p w14:paraId="0D528C71" w14:textId="77777777" w:rsidR="00156EE6" w:rsidRPr="00D51D92" w:rsidRDefault="00156EE6" w:rsidP="004D553C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32E27AA2" w14:textId="77777777" w:rsidR="00156EE6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</w:t>
            </w:r>
            <w:r w:rsidRPr="00D51D92">
              <w:rPr>
                <w:rFonts w:eastAsia="SimSun"/>
                <w:lang w:eastAsia="zh-CN"/>
              </w:rPr>
              <w:t>9</w:t>
            </w:r>
          </w:p>
        </w:tc>
      </w:tr>
      <w:tr w:rsidR="00156EE6" w:rsidRPr="009E0DE1" w14:paraId="5FF2A4D9" w14:textId="77777777" w:rsidTr="004D553C">
        <w:trPr>
          <w:cantSplit/>
          <w:jc w:val="center"/>
        </w:trPr>
        <w:tc>
          <w:tcPr>
            <w:tcW w:w="2689" w:type="dxa"/>
          </w:tcPr>
          <w:p w14:paraId="247F0D8F" w14:textId="77777777" w:rsidR="00156EE6" w:rsidRPr="00D51D92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4110" w:type="dxa"/>
          </w:tcPr>
          <w:p w14:paraId="3937E1B2" w14:textId="77777777" w:rsidR="00156EE6" w:rsidRPr="00D51D92" w:rsidRDefault="00156EE6" w:rsidP="004D553C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14:paraId="2FDA2CBA" w14:textId="77777777" w:rsidR="00156EE6" w:rsidRPr="00C34949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5.2.6.21</w:t>
            </w:r>
          </w:p>
        </w:tc>
      </w:tr>
      <w:tr w:rsidR="00156EE6" w:rsidRPr="009E0DE1" w14:paraId="1D3DBBE0" w14:textId="77777777" w:rsidTr="004D553C">
        <w:trPr>
          <w:cantSplit/>
          <w:jc w:val="center"/>
        </w:trPr>
        <w:tc>
          <w:tcPr>
            <w:tcW w:w="2689" w:type="dxa"/>
          </w:tcPr>
          <w:p w14:paraId="7AAB0B65" w14:textId="77777777" w:rsidR="00156EE6" w:rsidRPr="00D51D92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Nnef_AMInfluence</w:t>
            </w:r>
            <w:proofErr w:type="spellEnd"/>
          </w:p>
        </w:tc>
        <w:tc>
          <w:tcPr>
            <w:tcW w:w="4110" w:type="dxa"/>
          </w:tcPr>
          <w:p w14:paraId="0EE1177B" w14:textId="77777777" w:rsidR="00156EE6" w:rsidRPr="00D51D92" w:rsidRDefault="00156EE6" w:rsidP="004D553C">
            <w:pPr>
              <w:pStyle w:val="TAL"/>
            </w:pPr>
            <w:r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6C4E91D6" w14:textId="77777777" w:rsidR="00156EE6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5.2.6.22</w:t>
            </w:r>
          </w:p>
        </w:tc>
      </w:tr>
      <w:tr w:rsidR="00156EE6" w:rsidRPr="009E0DE1" w14:paraId="55A6B28B" w14:textId="77777777" w:rsidTr="004D553C">
        <w:trPr>
          <w:cantSplit/>
          <w:jc w:val="center"/>
        </w:trPr>
        <w:tc>
          <w:tcPr>
            <w:tcW w:w="2689" w:type="dxa"/>
          </w:tcPr>
          <w:p w14:paraId="645D4109" w14:textId="77777777" w:rsidR="00156EE6" w:rsidRPr="00D51D92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Nnef_AMPolicyAuthorization</w:t>
            </w:r>
            <w:proofErr w:type="spellEnd"/>
          </w:p>
        </w:tc>
        <w:tc>
          <w:tcPr>
            <w:tcW w:w="4110" w:type="dxa"/>
          </w:tcPr>
          <w:p w14:paraId="6894ED1B" w14:textId="77777777" w:rsidR="00156EE6" w:rsidRPr="00D51D92" w:rsidRDefault="00156EE6" w:rsidP="004D553C">
            <w:pPr>
              <w:pStyle w:val="TAL"/>
            </w:pPr>
            <w:r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345901CC" w14:textId="77777777" w:rsidR="00156EE6" w:rsidRPr="00C34949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5.2.6.23</w:t>
            </w:r>
          </w:p>
        </w:tc>
      </w:tr>
      <w:tr w:rsidR="00156EE6" w:rsidRPr="009E0DE1" w14:paraId="4A62567F" w14:textId="77777777" w:rsidTr="004D553C">
        <w:trPr>
          <w:cantSplit/>
          <w:jc w:val="center"/>
        </w:trPr>
        <w:tc>
          <w:tcPr>
            <w:tcW w:w="2689" w:type="dxa"/>
          </w:tcPr>
          <w:p w14:paraId="771C6A9D" w14:textId="77777777" w:rsidR="00156EE6" w:rsidRDefault="00156EE6" w:rsidP="004D553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Nnef_AKMA</w:t>
            </w:r>
            <w:proofErr w:type="spellEnd"/>
          </w:p>
        </w:tc>
        <w:tc>
          <w:tcPr>
            <w:tcW w:w="4110" w:type="dxa"/>
          </w:tcPr>
          <w:p w14:paraId="18330D5C" w14:textId="77777777" w:rsidR="00156EE6" w:rsidRDefault="00156EE6" w:rsidP="004D553C">
            <w:pPr>
              <w:pStyle w:val="TAL"/>
            </w:pPr>
            <w:r>
              <w:t>AKMA Application Key derivation service</w:t>
            </w:r>
          </w:p>
        </w:tc>
        <w:tc>
          <w:tcPr>
            <w:tcW w:w="1843" w:type="dxa"/>
          </w:tcPr>
          <w:p w14:paraId="799453DE" w14:textId="77777777" w:rsidR="00156EE6" w:rsidRDefault="00156EE6" w:rsidP="004D553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TS 33.535 [124]</w:t>
            </w:r>
          </w:p>
        </w:tc>
      </w:tr>
      <w:tr w:rsidR="00156EE6" w:rsidRPr="009E0DE1" w14:paraId="2F395227" w14:textId="77777777" w:rsidTr="004D553C">
        <w:trPr>
          <w:cantSplit/>
          <w:jc w:val="center"/>
          <w:ins w:id="6" w:author="TB" w:date="2021-08-06T01:08:00Z"/>
        </w:trPr>
        <w:tc>
          <w:tcPr>
            <w:tcW w:w="2689" w:type="dxa"/>
          </w:tcPr>
          <w:p w14:paraId="54523E8B" w14:textId="2B7B9365" w:rsidR="00156EE6" w:rsidRDefault="00156EE6" w:rsidP="00156EE6">
            <w:pPr>
              <w:pStyle w:val="TAL"/>
              <w:rPr>
                <w:ins w:id="7" w:author="TB" w:date="2021-08-06T01:08:00Z"/>
                <w:color w:val="000000"/>
              </w:rPr>
            </w:pPr>
            <w:proofErr w:type="spellStart"/>
            <w:ins w:id="8" w:author="TB" w:date="2021-08-06T01:09:00Z">
              <w:r w:rsidRPr="00156EE6">
                <w:rPr>
                  <w:color w:val="000000"/>
                </w:rPr>
                <w:t>Nnef_TMGI</w:t>
              </w:r>
            </w:ins>
            <w:proofErr w:type="spellEnd"/>
          </w:p>
        </w:tc>
        <w:tc>
          <w:tcPr>
            <w:tcW w:w="4110" w:type="dxa"/>
          </w:tcPr>
          <w:p w14:paraId="72363E26" w14:textId="6B2019EF" w:rsidR="00156EE6" w:rsidRDefault="00156EE6" w:rsidP="00156EE6">
            <w:pPr>
              <w:pStyle w:val="TAL"/>
              <w:rPr>
                <w:ins w:id="9" w:author="TB" w:date="2021-08-06T01:08:00Z"/>
              </w:rPr>
            </w:pPr>
            <w:ins w:id="10" w:author="TB" w:date="2021-08-06T01:10:00Z">
              <w:r>
                <w:t xml:space="preserve">Provides the ability </w:t>
              </w:r>
            </w:ins>
            <w:ins w:id="11" w:author="TB" w:date="2021-08-06T01:11:00Z">
              <w:r>
                <w:t xml:space="preserve">to an AF </w:t>
              </w:r>
            </w:ins>
            <w:ins w:id="12" w:author="TB" w:date="2021-08-06T01:10:00Z">
              <w:r>
                <w:t xml:space="preserve">to </w:t>
              </w:r>
            </w:ins>
            <w:ins w:id="13" w:author="TB" w:date="2021-08-06T01:11:00Z">
              <w:r>
                <w:t>r</w:t>
              </w:r>
            </w:ins>
            <w:ins w:id="14" w:author="TB" w:date="2021-08-06T01:10:00Z">
              <w:r w:rsidRPr="001578F3">
                <w:rPr>
                  <w:lang w:eastAsia="zh-CN"/>
                </w:rPr>
                <w:t>equest the allocation of TMGIs and release allocated TMGIs</w:t>
              </w:r>
            </w:ins>
            <w:ins w:id="15" w:author="TB" w:date="2021-08-06T01:11:00Z">
              <w:r>
                <w:rPr>
                  <w:lang w:eastAsia="zh-CN"/>
                </w:rPr>
                <w:t xml:space="preserve"> for MBS session</w:t>
              </w:r>
            </w:ins>
            <w:ins w:id="16" w:author="TB" w:date="2021-08-06T01:12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843" w:type="dxa"/>
          </w:tcPr>
          <w:p w14:paraId="25FB27F9" w14:textId="43680C47" w:rsidR="00156EE6" w:rsidRDefault="00156EE6" w:rsidP="00156EE6">
            <w:pPr>
              <w:pStyle w:val="TAC"/>
              <w:rPr>
                <w:ins w:id="17" w:author="TB" w:date="2021-08-06T01:08:00Z"/>
                <w:rFonts w:eastAsia="SimSun"/>
                <w:lang w:eastAsia="zh-CN"/>
              </w:rPr>
            </w:pPr>
            <w:ins w:id="18" w:author="TB" w:date="2021-08-06T01:09:00Z">
              <w:r>
                <w:t>TS 23.247 [192]</w:t>
              </w:r>
            </w:ins>
          </w:p>
        </w:tc>
      </w:tr>
      <w:tr w:rsidR="00156EE6" w:rsidRPr="009E0DE1" w14:paraId="62A64C74" w14:textId="77777777" w:rsidTr="004D553C">
        <w:trPr>
          <w:cantSplit/>
          <w:jc w:val="center"/>
          <w:ins w:id="19" w:author="TB" w:date="2021-08-06T01:08:00Z"/>
        </w:trPr>
        <w:tc>
          <w:tcPr>
            <w:tcW w:w="2689" w:type="dxa"/>
          </w:tcPr>
          <w:p w14:paraId="6D79FBB3" w14:textId="7D8D96D5" w:rsidR="00156EE6" w:rsidRDefault="00156EE6" w:rsidP="00156EE6">
            <w:pPr>
              <w:pStyle w:val="TAL"/>
              <w:rPr>
                <w:ins w:id="20" w:author="TB" w:date="2021-08-06T01:08:00Z"/>
                <w:color w:val="000000"/>
              </w:rPr>
            </w:pPr>
            <w:proofErr w:type="spellStart"/>
            <w:ins w:id="21" w:author="TB" w:date="2021-08-06T01:10:00Z">
              <w:r w:rsidRPr="00156EE6">
                <w:rPr>
                  <w:color w:val="000000"/>
                </w:rPr>
                <w:t>Nnef_MBSSession</w:t>
              </w:r>
            </w:ins>
            <w:proofErr w:type="spellEnd"/>
          </w:p>
        </w:tc>
        <w:tc>
          <w:tcPr>
            <w:tcW w:w="4110" w:type="dxa"/>
          </w:tcPr>
          <w:p w14:paraId="7BB9FC88" w14:textId="28B3BA1E" w:rsidR="00156EE6" w:rsidRDefault="00156EE6" w:rsidP="00156EE6">
            <w:pPr>
              <w:pStyle w:val="TAL"/>
              <w:rPr>
                <w:ins w:id="22" w:author="TB" w:date="2021-08-06T01:08:00Z"/>
              </w:rPr>
            </w:pPr>
            <w:ins w:id="23" w:author="TB" w:date="2021-08-06T01:11:00Z">
              <w:r>
                <w:t xml:space="preserve">Provides the ability to </w:t>
              </w:r>
            </w:ins>
            <w:ins w:id="24" w:author="TB" w:date="2021-08-06T01:12:00Z">
              <w:r>
                <w:t>an AF to r</w:t>
              </w:r>
              <w:r w:rsidRPr="001578F3">
                <w:rPr>
                  <w:lang w:eastAsia="zh-CN"/>
                </w:rPr>
                <w:t xml:space="preserve">equest the </w:t>
              </w:r>
              <w:r>
                <w:rPr>
                  <w:lang w:eastAsia="zh-CN"/>
                </w:rPr>
                <w:t xml:space="preserve">creation, modification </w:t>
              </w:r>
            </w:ins>
            <w:ins w:id="25" w:author="TB" w:date="2021-08-06T01:13:00Z">
              <w:r>
                <w:rPr>
                  <w:lang w:eastAsia="zh-CN"/>
                </w:rPr>
                <w:t>or</w:t>
              </w:r>
            </w:ins>
            <w:ins w:id="26" w:author="TB" w:date="2021-08-06T01:12:00Z">
              <w:r>
                <w:rPr>
                  <w:lang w:eastAsia="zh-CN"/>
                </w:rPr>
                <w:t xml:space="preserve"> release </w:t>
              </w:r>
            </w:ins>
            <w:ins w:id="27" w:author="TB" w:date="2021-08-06T01:13:00Z">
              <w:r>
                <w:rPr>
                  <w:lang w:eastAsia="zh-CN"/>
                </w:rPr>
                <w:t xml:space="preserve">of an MBS session and to obtain </w:t>
              </w:r>
              <w:proofErr w:type="spellStart"/>
              <w:r>
                <w:rPr>
                  <w:lang w:eastAsia="zh-CN"/>
                </w:rPr>
                <w:t>notifiucations</w:t>
              </w:r>
              <w:proofErr w:type="spellEnd"/>
              <w:r>
                <w:rPr>
                  <w:lang w:eastAsia="zh-CN"/>
                </w:rPr>
                <w:t xml:space="preserve"> related to the MBS session.</w:t>
              </w:r>
            </w:ins>
          </w:p>
        </w:tc>
        <w:tc>
          <w:tcPr>
            <w:tcW w:w="1843" w:type="dxa"/>
          </w:tcPr>
          <w:p w14:paraId="2919ED03" w14:textId="09ABDE82" w:rsidR="00156EE6" w:rsidRDefault="00156EE6" w:rsidP="00156EE6">
            <w:pPr>
              <w:pStyle w:val="TAC"/>
              <w:rPr>
                <w:ins w:id="28" w:author="TB" w:date="2021-08-06T01:08:00Z"/>
                <w:rFonts w:eastAsia="SimSun"/>
                <w:lang w:eastAsia="zh-CN"/>
              </w:rPr>
            </w:pPr>
            <w:ins w:id="29" w:author="TB" w:date="2021-08-06T01:09:00Z">
              <w:r>
                <w:t>TS 23.247 [192]</w:t>
              </w:r>
            </w:ins>
          </w:p>
        </w:tc>
      </w:tr>
    </w:tbl>
    <w:p w14:paraId="399D20E0" w14:textId="77777777" w:rsidR="00156EE6" w:rsidRPr="009E0DE1" w:rsidRDefault="00156EE6" w:rsidP="00156EE6">
      <w:pPr>
        <w:pStyle w:val="FP"/>
      </w:pPr>
    </w:p>
    <w:p w14:paraId="17F4DA14" w14:textId="77777777" w:rsidR="00156EE6" w:rsidRDefault="00156EE6">
      <w:pPr>
        <w:rPr>
          <w:noProof/>
        </w:rPr>
      </w:pPr>
    </w:p>
    <w:sectPr w:rsidR="00156EE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FFADC" w14:textId="77777777" w:rsidR="00800409" w:rsidRDefault="00800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1E63D" w14:textId="77777777" w:rsidR="00800409" w:rsidRDefault="008004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98B2E" w14:textId="77777777" w:rsidR="00800409" w:rsidRDefault="008004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90388" w14:textId="77777777" w:rsidR="00800409" w:rsidRDefault="008004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3CCD2" w14:textId="77777777" w:rsidR="00800409" w:rsidRDefault="008004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B">
    <w15:presenceInfo w15:providerId="None" w15:userId="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EE6"/>
    <w:rsid w:val="00164B4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1D0"/>
    <w:rsid w:val="003E1A36"/>
    <w:rsid w:val="00410371"/>
    <w:rsid w:val="004242F1"/>
    <w:rsid w:val="004B75B7"/>
    <w:rsid w:val="0051580D"/>
    <w:rsid w:val="005425FB"/>
    <w:rsid w:val="00547111"/>
    <w:rsid w:val="00592D74"/>
    <w:rsid w:val="005E2C44"/>
    <w:rsid w:val="00621188"/>
    <w:rsid w:val="006257ED"/>
    <w:rsid w:val="00656BC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4BA6"/>
    <w:rsid w:val="007F7259"/>
    <w:rsid w:val="00800409"/>
    <w:rsid w:val="008040A8"/>
    <w:rsid w:val="008279FA"/>
    <w:rsid w:val="008626E7"/>
    <w:rsid w:val="00870EE7"/>
    <w:rsid w:val="008863B9"/>
    <w:rsid w:val="008A45A6"/>
    <w:rsid w:val="008F3789"/>
    <w:rsid w:val="008F686C"/>
    <w:rsid w:val="009065D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4CB"/>
    <w:rsid w:val="00EB09B7"/>
    <w:rsid w:val="00EE7D7C"/>
    <w:rsid w:val="00F25D98"/>
    <w:rsid w:val="00F300FB"/>
    <w:rsid w:val="00FB6386"/>
    <w:rsid w:val="00FD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F4B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F4B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4BA6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156EE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C5BE7-C940-41EC-ABBE-200297D9C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46A26-494D-4ED9-8709-CA4031C21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A1DD47-4F4D-4158-8B22-BA0CEC6AD3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BB0639-331B-4936-8FB4-A1AA406EAB1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240C9E-8287-433A-9FB4-4AFC92879E6A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TB</cp:lastModifiedBy>
  <cp:revision>2</cp:revision>
  <cp:lastPrinted>1899-12-31T23:00:00Z</cp:lastPrinted>
  <dcterms:created xsi:type="dcterms:W3CDTF">2021-08-10T18:14:00Z</dcterms:created>
  <dcterms:modified xsi:type="dcterms:W3CDTF">2021-08-10T18:14:00Z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S2-2104016</vt:lpwstr>
  </property>
  <property fmtid="{D5CDD505-2E9C-101B-9397-08002B2CF9AE}" pid="10" name="Spec#">
    <vt:lpwstr>23.501</vt:lpwstr>
  </property>
  <property fmtid="{D5CDD505-2E9C-101B-9397-08002B2CF9AE}" pid="11" name="Cr#">
    <vt:lpwstr>2880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PCF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